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4EFC5" w14:textId="51FDE887" w:rsidR="00737FC2" w:rsidRPr="003F5FA6" w:rsidRDefault="00737FC2" w:rsidP="00737FC2">
      <w:pPr>
        <w:tabs>
          <w:tab w:val="right" w:pos="9639"/>
        </w:tabs>
        <w:spacing w:after="0"/>
        <w:rPr>
          <w:rFonts w:ascii="Arial" w:hAnsi="Arial"/>
          <w:b/>
          <w:iCs/>
          <w:noProof/>
          <w:sz w:val="28"/>
          <w:highlight w:val="yellow"/>
          <w:lang w:val="en-US"/>
        </w:rPr>
      </w:pPr>
      <w:bookmarkStart w:id="0" w:name="_Hlk111048620"/>
      <w:r w:rsidRPr="00737FC2">
        <w:rPr>
          <w:rFonts w:ascii="Arial" w:hAnsi="Arial"/>
          <w:b/>
          <w:noProof/>
          <w:sz w:val="24"/>
        </w:rPr>
        <w:t>3GPP TSG-RAN WG1 Meeting #110bis-e</w:t>
      </w:r>
      <w:r w:rsidRPr="00737FC2">
        <w:rPr>
          <w:rFonts w:ascii="Arial" w:hAnsi="Arial"/>
          <w:b/>
          <w:i/>
          <w:noProof/>
          <w:sz w:val="28"/>
        </w:rPr>
        <w:tab/>
      </w:r>
      <w:r w:rsidR="003F5FA6" w:rsidRPr="003F5FA6">
        <w:rPr>
          <w:rFonts w:ascii="Arial" w:hAnsi="Arial"/>
          <w:b/>
          <w:i/>
          <w:noProof/>
          <w:sz w:val="28"/>
        </w:rPr>
        <w:t>R1-2209177</w:t>
      </w:r>
    </w:p>
    <w:p w14:paraId="530F5266" w14:textId="77777777" w:rsidR="00737FC2" w:rsidRPr="00737FC2" w:rsidRDefault="00737FC2" w:rsidP="00737FC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37FC2">
        <w:rPr>
          <w:rFonts w:ascii="Arial" w:hAnsi="Arial"/>
          <w:b/>
          <w:noProof/>
          <w:sz w:val="24"/>
        </w:rPr>
        <w:t>e-Meeting, October</w:t>
      </w:r>
      <w:r w:rsidRPr="00737FC2">
        <w:rPr>
          <w:rFonts w:ascii="Arial" w:hAnsi="Arial"/>
          <w:b/>
          <w:bCs/>
          <w:sz w:val="24"/>
          <w:szCs w:val="24"/>
        </w:rPr>
        <w:t xml:space="preserve"> 10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 xml:space="preserve"> – 19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BCEE4" w:rsidR="001E41F3" w:rsidRPr="00410371" w:rsidRDefault="003F5F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613234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737F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60F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8B88D" w:rsidR="001E41F3" w:rsidRPr="00410371" w:rsidRDefault="0073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166BA" w:rsidR="001E41F3" w:rsidRPr="00613234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 xml:space="preserve">Correction for </w:t>
            </w:r>
            <w:r w:rsidR="00613234" w:rsidRPr="00613234">
              <w:t>Group 2 search space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A0B3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EAA06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</w:t>
            </w:r>
            <w:r w:rsidR="00737FC2">
              <w:t>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737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3F5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0F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D4FA5" w:rsidR="005F30FE" w:rsidRDefault="00737FC2" w:rsidP="001B03C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RAN2 made an agreement for capturing the number of slots for multi-slot PDCCH monitoring in 38.331. The updated field description refers back to 38.213 Section 10.1; however, the description of the number of slots is not complete; it is missing a description for so-called Group (2) SSs.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462ED" w14:textId="7C18D16A" w:rsidR="004224B7" w:rsidRPr="00F14D72" w:rsidRDefault="00737FC2" w:rsidP="004224B7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Specification of</w:t>
            </w:r>
            <w:r w:rsidR="00F14D72">
              <w:rPr>
                <w:rFonts w:ascii="Times New Roman" w:hAnsi="Times New Roman"/>
                <w:noProof/>
              </w:rPr>
              <w:t xml:space="preserve"> of </w:t>
            </w:r>
            <w:r>
              <w:rPr>
                <w:rFonts w:ascii="Times New Roman" w:hAnsi="Times New Roman"/>
                <w:noProof/>
              </w:rPr>
              <w:t xml:space="preserve">the number of slots for multi-slot PDCCH monitoring for </w:t>
            </w:r>
            <w:r w:rsidR="00F14D72">
              <w:rPr>
                <w:rFonts w:ascii="Times New Roman" w:hAnsi="Times New Roman"/>
                <w:noProof/>
              </w:rPr>
              <w:t xml:space="preserve"> Type0/0A/2-PDCCH CSS sets</w:t>
            </w:r>
          </w:p>
          <w:p w14:paraId="31C656EC" w14:textId="35E452BB" w:rsidR="00F14D72" w:rsidRPr="004224B7" w:rsidRDefault="00737FC2" w:rsidP="004224B7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Specification of of the number of slots for multi-slot PDCCH monitoring </w:t>
            </w:r>
            <w:r w:rsidR="00F14D72">
              <w:rPr>
                <w:rFonts w:ascii="Times New Roman" w:hAnsi="Times New Roman"/>
                <w:noProof/>
              </w:rPr>
              <w:t>for Type1-PDCCH CSS set configured without dedicated signaling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4B7" w:rsidRDefault="001E41F3" w:rsidP="005F30F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57F5B" w:rsidR="001E41F3" w:rsidRPr="00FE3E8A" w:rsidRDefault="00F14D72" w:rsidP="00FE3E8A">
            <w:pPr>
              <w:pStyle w:val="CRCoverPage"/>
              <w:spacing w:after="0"/>
              <w:ind w:left="100"/>
              <w:jc w:val="both"/>
              <w:rPr>
                <w:noProof/>
                <w:highlight w:val="yellow"/>
              </w:rPr>
            </w:pPr>
            <w:r w:rsidRPr="00F14D72">
              <w:rPr>
                <w:noProof/>
              </w:rPr>
              <w:t>UE behavior for multi-slot PDCCH monitoring undefined for Type0/0A/2-PDCCH CSS sets and Type1-PDCCH CSS set configure without dedicated signaling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5D4BA" w:rsidR="001E41F3" w:rsidRPr="00613234" w:rsidRDefault="00613234" w:rsidP="00DD73DC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</w:t>
            </w:r>
            <w:r w:rsidR="00737FC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26E94F17" w14:textId="77777777" w:rsidR="00AF7EF0" w:rsidRPr="00AF7EF0" w:rsidRDefault="00AF7EF0" w:rsidP="00AF7EF0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p w14:paraId="0DF9F196" w14:textId="6B55B537" w:rsidR="00DD73DC" w:rsidRPr="00AF7EF0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6B593311" w14:textId="77777777" w:rsidR="00AF7EF0" w:rsidRPr="00AF7EF0" w:rsidRDefault="00AF7EF0" w:rsidP="00AF7EF0">
      <w:r w:rsidRPr="00AF7EF0">
        <w:lastRenderedPageBreak/>
        <w:t xml:space="preserve">For each DL BWP configured to a UE in a serving cell, the UE is provided by higher layers with </w:t>
      </w:r>
      <m:oMath>
        <m:r>
          <w:rPr>
            <w:rFonts w:ascii="Cambria Math" w:hAnsi="Cambria Math"/>
          </w:rPr>
          <m:t>S≤10</m:t>
        </m:r>
      </m:oMath>
      <w:r w:rsidRPr="00AF7EF0"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 w:rsidRPr="00AF7EF0">
        <w:t xml:space="preserve"> sea</w:t>
      </w:r>
      <w:proofErr w:type="spellStart"/>
      <w:r w:rsidRPr="00AF7EF0">
        <w:t>rch</w:t>
      </w:r>
      <w:proofErr w:type="spellEnd"/>
      <w:r w:rsidRPr="00AF7EF0">
        <w:t xml:space="preserve"> space sets, the UE is provided the following by </w:t>
      </w:r>
      <w:proofErr w:type="spellStart"/>
      <w:r w:rsidRPr="00AF7EF0">
        <w:rPr>
          <w:i/>
        </w:rPr>
        <w:t>SearchSpace</w:t>
      </w:r>
      <w:proofErr w:type="spellEnd"/>
      <w:r w:rsidRPr="00AF7EF0">
        <w:t xml:space="preserve">: </w:t>
      </w:r>
    </w:p>
    <w:p w14:paraId="58090D9C" w14:textId="77777777" w:rsidR="00AF7EF0" w:rsidRPr="00AF7EF0" w:rsidRDefault="00AF7EF0" w:rsidP="00AF7EF0">
      <w:pPr>
        <w:ind w:left="568" w:hanging="284"/>
        <w:rPr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search space </w:t>
      </w:r>
      <w:r w:rsidRPr="00AF7EF0">
        <w:rPr>
          <w:lang w:val="en-US"/>
        </w:rPr>
        <w:t xml:space="preserve">set index </w:t>
      </w:r>
      <m:oMath>
        <m:r>
          <w:rPr>
            <w:rFonts w:ascii="Cambria Math" w:hAnsi="Cambria Math"/>
            <w:lang w:val="x-none"/>
          </w:rPr>
          <m:t>s</m:t>
        </m:r>
      </m:oMath>
      <w:r w:rsidRPr="00AF7EF0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0&lt;s&lt;40</m:t>
        </m:r>
      </m:oMath>
      <w:r w:rsidRPr="00AF7EF0">
        <w:rPr>
          <w:noProof/>
          <w:position w:val="-6"/>
          <w:lang w:val="x-none"/>
        </w:rPr>
        <w:t xml:space="preserve"> </w:t>
      </w:r>
      <w:r w:rsidRPr="00AF7EF0">
        <w:rPr>
          <w:lang w:val="x-none"/>
        </w:rPr>
        <w:t xml:space="preserve">, </w:t>
      </w:r>
      <w:r w:rsidRPr="00AF7EF0">
        <w:rPr>
          <w:lang w:val="en-US"/>
        </w:rPr>
        <w:t xml:space="preserve">by </w:t>
      </w:r>
      <w:proofErr w:type="spellStart"/>
      <w:r w:rsidRPr="00AF7EF0">
        <w:rPr>
          <w:i/>
          <w:lang w:val="x-none"/>
        </w:rPr>
        <w:t>searchSpaceId</w:t>
      </w:r>
      <w:proofErr w:type="spellEnd"/>
      <w:r w:rsidRPr="00AF7EF0">
        <w:rPr>
          <w:lang w:val="x-none"/>
        </w:rPr>
        <w:t xml:space="preserve"> </w:t>
      </w:r>
    </w:p>
    <w:p w14:paraId="6E5BEC04" w14:textId="77777777" w:rsidR="00AF7EF0" w:rsidRPr="00AF7EF0" w:rsidRDefault="00AF7EF0" w:rsidP="00AF7EF0">
      <w:pPr>
        <w:ind w:left="568" w:hanging="284"/>
        <w:rPr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an association between </w:t>
      </w:r>
      <w:r w:rsidRPr="00AF7EF0">
        <w:rPr>
          <w:lang w:val="en-US"/>
        </w:rPr>
        <w:t>the</w:t>
      </w:r>
      <w:r w:rsidRPr="00AF7EF0">
        <w:rPr>
          <w:lang w:val="x-none"/>
        </w:rPr>
        <w:t xml:space="preserve"> search space set</w:t>
      </w:r>
      <w:r w:rsidRPr="00AF7EF0">
        <w:t xml:space="preserve"> </w:t>
      </w:r>
      <m:oMath>
        <m:r>
          <w:rPr>
            <w:rFonts w:ascii="Cambria Math" w:hAnsi="Cambria Math"/>
            <w:lang w:val="x-none"/>
          </w:rPr>
          <m:t xml:space="preserve"> s</m:t>
        </m:r>
      </m:oMath>
      <w:r w:rsidRPr="00AF7EF0">
        <w:rPr>
          <w:lang w:val="x-none"/>
        </w:rPr>
        <w:t xml:space="preserve"> and a CORESET </w:t>
      </w:r>
      <m:oMath>
        <m:r>
          <w:rPr>
            <w:rFonts w:ascii="Cambria Math" w:hAnsi="Cambria Math"/>
            <w:lang w:val="x-none"/>
          </w:rPr>
          <m:t>p</m:t>
        </m:r>
      </m:oMath>
      <w:r w:rsidRPr="00AF7EF0">
        <w:rPr>
          <w:lang w:val="en-US"/>
        </w:rPr>
        <w:t xml:space="preserve"> by </w:t>
      </w:r>
      <w:proofErr w:type="spellStart"/>
      <w:r w:rsidRPr="00AF7EF0">
        <w:rPr>
          <w:i/>
          <w:lang w:val="x-none"/>
        </w:rPr>
        <w:t>controlResourceSetId</w:t>
      </w:r>
      <w:proofErr w:type="spellEnd"/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or by </w:t>
      </w:r>
      <w:r w:rsidRPr="00AF7EF0">
        <w:rPr>
          <w:i/>
          <w:iCs/>
          <w:lang w:val="x-none"/>
        </w:rPr>
        <w:t>controlResourceSetId-v1610</w:t>
      </w:r>
    </w:p>
    <w:p w14:paraId="577A4731" w14:textId="77777777" w:rsidR="00AF7EF0" w:rsidRPr="00AF7EF0" w:rsidRDefault="00AF7EF0" w:rsidP="00AF7EF0">
      <w:pPr>
        <w:ind w:left="568" w:hanging="284"/>
        <w:rPr>
          <w:i/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AF7EF0">
        <w:rPr>
          <w:lang w:val="x-none"/>
        </w:rPr>
        <w:t xml:space="preserve"> slots </w:t>
      </w:r>
      <w:r w:rsidRPr="00AF7EF0">
        <w:rPr>
          <w:lang w:val="en-US"/>
        </w:rPr>
        <w:t xml:space="preserve">and </w:t>
      </w:r>
      <w:r w:rsidRPr="00AF7EF0">
        <w:rPr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o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AF7EF0">
        <w:rPr>
          <w:lang w:val="x-none"/>
        </w:rPr>
        <w:t xml:space="preserve"> slots, by </w:t>
      </w:r>
      <w:proofErr w:type="spellStart"/>
      <w:r w:rsidRPr="00AF7EF0">
        <w:rPr>
          <w:i/>
          <w:lang w:val="x-none"/>
        </w:rPr>
        <w:t>monitoringSlotPeriodicityAndOffset</w:t>
      </w:r>
      <w:proofErr w:type="spellEnd"/>
      <w:r w:rsidRPr="00AF7EF0">
        <w:rPr>
          <w:iCs/>
          <w:lang w:val="en-US"/>
        </w:rPr>
        <w:t xml:space="preserve"> or by </w:t>
      </w:r>
      <w:r w:rsidRPr="00AF7EF0">
        <w:rPr>
          <w:i/>
          <w:lang w:val="x-none"/>
        </w:rPr>
        <w:t>monitoringSlotPeriodicityAndOffset</w:t>
      </w:r>
      <w:r w:rsidRPr="00AF7EF0">
        <w:rPr>
          <w:i/>
          <w:lang w:val="en-US"/>
        </w:rPr>
        <w:t>-r17</w:t>
      </w:r>
    </w:p>
    <w:p w14:paraId="090A18D1" w14:textId="77777777" w:rsidR="00AF7EF0" w:rsidRPr="00AF7EF0" w:rsidRDefault="00AF7EF0" w:rsidP="00AF7EF0">
      <w:pPr>
        <w:ind w:left="568" w:hanging="284"/>
        <w:rPr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>a PDCCH monitoring pattern within a slot, indicating first symbol(s) of the CORESET for PDCCH monitoring</w:t>
      </w:r>
      <w:r w:rsidRPr="00AF7EF0">
        <w:t xml:space="preserve"> </w:t>
      </w:r>
      <w:r w:rsidRPr="00AF7EF0">
        <w:rPr>
          <w:lang w:val="x-none"/>
        </w:rPr>
        <w:t>with</w:t>
      </w:r>
      <w:r w:rsidRPr="00AF7EF0">
        <w:rPr>
          <w:lang w:val="en-US"/>
        </w:rPr>
        <w:t>in</w:t>
      </w:r>
      <w:r w:rsidRPr="00AF7EF0">
        <w:rPr>
          <w:lang w:val="x-none"/>
        </w:rPr>
        <w:t xml:space="preserve"> </w:t>
      </w:r>
      <w:r w:rsidRPr="00AF7EF0">
        <w:rPr>
          <w:lang w:val="en-US"/>
        </w:rPr>
        <w:t>each</w:t>
      </w:r>
      <w:r w:rsidRPr="00AF7EF0">
        <w:rPr>
          <w:lang w:val="x-none"/>
        </w:rPr>
        <w:t xml:space="preserve"> slot</w:t>
      </w:r>
      <w:r w:rsidRPr="00AF7EF0">
        <w:rPr>
          <w:lang w:val="en-US"/>
        </w:rPr>
        <w:t xml:space="preserve"> where the UE monitors PDCCH</w:t>
      </w:r>
      <w:r w:rsidRPr="00AF7EF0">
        <w:rPr>
          <w:lang w:val="x-none"/>
        </w:rPr>
        <w:t xml:space="preserve">, by </w:t>
      </w:r>
      <w:proofErr w:type="spellStart"/>
      <w:r w:rsidRPr="00AF7EF0">
        <w:rPr>
          <w:i/>
          <w:lang w:val="x-none"/>
        </w:rPr>
        <w:t>monitoringSymbolsWithinSlot</w:t>
      </w:r>
      <w:proofErr w:type="spellEnd"/>
      <w:r w:rsidRPr="00AF7EF0">
        <w:rPr>
          <w:lang w:val="x-none"/>
        </w:rPr>
        <w:t xml:space="preserve"> </w:t>
      </w:r>
    </w:p>
    <w:p w14:paraId="6366C09F" w14:textId="77777777" w:rsidR="00AF7EF0" w:rsidRPr="00AF7EF0" w:rsidRDefault="00AF7EF0" w:rsidP="00AF7EF0">
      <w:pPr>
        <w:ind w:left="568" w:hanging="284"/>
        <w:rPr>
          <w:iCs/>
          <w:lang w:val="en-US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</w:t>
      </w:r>
      <w:r w:rsidRPr="00AF7EF0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AF7EF0">
        <w:rPr>
          <w:lang w:val="x-none"/>
        </w:rPr>
        <w:t xml:space="preserve"> indicating a number of slots that </w:t>
      </w:r>
      <w:r w:rsidRPr="00AF7EF0">
        <w:rPr>
          <w:lang w:val="en-US"/>
        </w:rPr>
        <w:t xml:space="preserve">the </w:t>
      </w:r>
      <w:r w:rsidRPr="00AF7EF0">
        <w:rPr>
          <w:lang w:val="x-none"/>
        </w:rPr>
        <w:t>search space</w:t>
      </w:r>
      <w:r w:rsidRPr="00AF7EF0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exists by </w:t>
      </w:r>
      <w:r w:rsidRPr="00AF7EF0">
        <w:rPr>
          <w:i/>
          <w:lang w:val="en-US"/>
        </w:rPr>
        <w:t>duration</w:t>
      </w:r>
      <w:r w:rsidRPr="00AF7EF0">
        <w:rPr>
          <w:lang w:val="en-US"/>
        </w:rPr>
        <w:t xml:space="preserve">, </w:t>
      </w:r>
      <w:r w:rsidRPr="00AF7EF0">
        <w:rPr>
          <w:iCs/>
          <w:lang w:val="en-US"/>
        </w:rPr>
        <w:t xml:space="preserve">or </w:t>
      </w:r>
      <w:r w:rsidRPr="00AF7EF0">
        <w:rPr>
          <w:lang w:val="x-none"/>
        </w:rPr>
        <w:t xml:space="preserve">a number of slots </w:t>
      </w:r>
      <w:r w:rsidRPr="00AF7EF0">
        <w:rPr>
          <w:lang w:val="en-US"/>
        </w:rPr>
        <w:t>in consecutive groups of slots where</w:t>
      </w:r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the </w:t>
      </w:r>
      <w:r w:rsidRPr="00AF7EF0">
        <w:rPr>
          <w:lang w:val="x-none"/>
        </w:rPr>
        <w:t>search space</w:t>
      </w:r>
      <w:r w:rsidRPr="00AF7EF0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can exist </w:t>
      </w:r>
      <w:r w:rsidRPr="00AF7EF0">
        <w:rPr>
          <w:iCs/>
          <w:lang w:val="en-US"/>
        </w:rPr>
        <w:t xml:space="preserve">by </w:t>
      </w:r>
      <w:r w:rsidRPr="00AF7EF0">
        <w:rPr>
          <w:i/>
          <w:lang w:val="en-US"/>
        </w:rPr>
        <w:t>duration-r17</w:t>
      </w:r>
    </w:p>
    <w:p w14:paraId="77F88487" w14:textId="3E1272F6" w:rsidR="00AF7EF0" w:rsidRPr="00AF7EF0" w:rsidRDefault="00AF7EF0" w:rsidP="00AF7EF0">
      <w:pPr>
        <w:ind w:left="568" w:hanging="284"/>
        <w:rPr>
          <w:lang w:val="en-US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</w:r>
      <w:r w:rsidRPr="00AF7EF0">
        <w:rPr>
          <w:lang w:val="en-US"/>
        </w:rPr>
        <w:t>a bitmap</w:t>
      </w:r>
      <w:ins w:id="14" w:author="Stephen Grant" w:date="2022-08-11T20:43:00Z">
        <w:r w:rsidR="00236D43">
          <w:rPr>
            <w:lang w:val="en-US"/>
          </w:rPr>
          <w:t xml:space="preserve"> of length </w:t>
        </w:r>
        <w:r w:rsidR="00236D43" w:rsidRPr="00236D43">
          <w:rPr>
            <w:i/>
            <w:iCs/>
            <w:lang w:val="en-US"/>
          </w:rPr>
          <w:t>L</w:t>
        </w:r>
      </w:ins>
      <w:r w:rsidRPr="00AF7EF0">
        <w:rPr>
          <w:lang w:val="en-US"/>
        </w:rPr>
        <w:t xml:space="preserve">, by </w:t>
      </w:r>
      <w:proofErr w:type="spellStart"/>
      <w:r w:rsidRPr="00AF7EF0">
        <w:rPr>
          <w:i/>
          <w:iCs/>
          <w:lang w:val="x-none"/>
        </w:rPr>
        <w:t>monitoringSlotsWithinSlotGroup</w:t>
      </w:r>
      <w:proofErr w:type="spellEnd"/>
      <w:r w:rsidRPr="00AF7EF0">
        <w:rPr>
          <w:lang w:val="en-US"/>
        </w:rPr>
        <w:t xml:space="preserve">, that applies per group of slots and provides </w:t>
      </w:r>
      <w:r w:rsidRPr="00AF7EF0">
        <w:rPr>
          <w:lang w:val="x-none"/>
        </w:rPr>
        <w:t xml:space="preserve">a PDCCH monitoring pattern indicating </w:t>
      </w:r>
      <w:r w:rsidRPr="00AF7EF0">
        <w:rPr>
          <w:lang w:val="en-US"/>
        </w:rPr>
        <w:t>slots</w:t>
      </w:r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in a group of slots </w:t>
      </w:r>
      <w:r w:rsidRPr="00AF7EF0">
        <w:rPr>
          <w:lang w:val="x-none"/>
        </w:rPr>
        <w:t>for PDCCH monitorin</w:t>
      </w:r>
      <w:r w:rsidRPr="00AF7EF0">
        <w:rPr>
          <w:lang w:val="en-US"/>
        </w:rPr>
        <w:t>g</w:t>
      </w:r>
    </w:p>
    <w:p w14:paraId="1401170C" w14:textId="47555005" w:rsidR="00AF7EF0" w:rsidRPr="00AF7EF0" w:rsidRDefault="00AF7EF0" w:rsidP="00AF7EF0">
      <w:pPr>
        <w:ind w:left="851" w:hanging="284"/>
        <w:rPr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size of the group of slots is same as a size of </w:t>
      </w:r>
      <w:proofErr w:type="spellStart"/>
      <w:r w:rsidRPr="00AF7EF0">
        <w:rPr>
          <w:i/>
          <w:iCs/>
          <w:lang w:val="x-none"/>
        </w:rPr>
        <w:t>monitoringSlotsWithinSlotGroup</w:t>
      </w:r>
      <w:proofErr w:type="spellEnd"/>
    </w:p>
    <w:p w14:paraId="4D8F9F76" w14:textId="1C0668CD" w:rsidR="00613234" w:rsidRDefault="00AF7EF0" w:rsidP="00613234">
      <w:pPr>
        <w:ind w:left="851" w:hanging="284"/>
        <w:rPr>
          <w:ins w:id="15" w:author="Stephen Grant" w:date="2022-08-11T20:09:00Z"/>
          <w:lang w:eastAsia="zh-CN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for a Type1-PDCCH CSS set provided by </w:t>
      </w:r>
      <w:proofErr w:type="spellStart"/>
      <w:r w:rsidRPr="00AF7EF0">
        <w:rPr>
          <w:i/>
          <w:lang w:val="x-none"/>
        </w:rPr>
        <w:t>ra-SearchSpace</w:t>
      </w:r>
      <w:proofErr w:type="spellEnd"/>
      <w:r w:rsidRPr="00AF7EF0">
        <w:rPr>
          <w:iCs/>
          <w:lang w:val="x-none"/>
        </w:rPr>
        <w:t xml:space="preserve"> in dedicated RRC signaling, or for a </w:t>
      </w:r>
      <w:r w:rsidRPr="00AF7EF0">
        <w:rPr>
          <w:lang w:val="x-none"/>
        </w:rPr>
        <w:t>Type3-PDCCH CSS set</w:t>
      </w:r>
      <w:r w:rsidRPr="00AF7EF0">
        <w:rPr>
          <w:iCs/>
          <w:lang w:val="x-none"/>
        </w:rPr>
        <w:t xml:space="preserve">, or for a USS set, the </w:t>
      </w:r>
      <w:r w:rsidRPr="00AF7EF0">
        <w:rPr>
          <w:lang w:val="x-none"/>
        </w:rPr>
        <w:t xml:space="preserve">PDCCH monitoring pattern indicates only consecutive slots in the group of slots for PDCCH monitoring and, at least for one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val="x-none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</m:e>
        </m:d>
      </m:oMath>
      <w:r w:rsidRPr="00AF7EF0">
        <w:rPr>
          <w:lang w:eastAsia="zh-CN"/>
        </w:rPr>
        <w:t xml:space="preserve"> indicated by the UE as a capability</w:t>
      </w:r>
      <w:r w:rsidRPr="00AF7EF0">
        <w:rPr>
          <w:lang w:val="x-none" w:eastAsia="zh-CN"/>
        </w:rPr>
        <w:t xml:space="preserve">, a number of the consecutive slots is not larger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Y</m:t>
            </m:r>
          </m:e>
          <m:sub>
            <m:r>
              <w:rPr>
                <w:rFonts w:ascii="Cambria Math" w:hAnsi="Cambria Math"/>
                <w:lang w:val="x-none" w:eastAsia="zh-CN"/>
              </w:rPr>
              <m:t>s</m:t>
            </m:r>
          </m:sub>
        </m:sSub>
      </m:oMath>
    </w:p>
    <w:p w14:paraId="379F9E6A" w14:textId="22543DF8" w:rsidR="00452E7C" w:rsidRDefault="00613234" w:rsidP="00452E7C">
      <w:pPr>
        <w:ind w:left="851" w:hanging="284"/>
        <w:rPr>
          <w:ins w:id="16" w:author="Stephen Grant" w:date="2022-08-11T20:24:00Z"/>
          <w:lang w:eastAsia="zh-CN"/>
        </w:rPr>
      </w:pPr>
      <w:ins w:id="17" w:author="Stephen Grant" w:date="2022-08-11T20:09:00Z">
        <w:r>
          <w:rPr>
            <w:lang w:eastAsia="zh-CN"/>
          </w:rPr>
          <w:t>-</w:t>
        </w:r>
        <w:r>
          <w:rPr>
            <w:lang w:eastAsia="zh-CN"/>
          </w:rPr>
          <w:tab/>
          <w:t>for</w:t>
        </w:r>
      </w:ins>
      <w:ins w:id="18" w:author="Stephen Grant" w:date="2022-08-11T20:21:00Z">
        <w:r w:rsidR="00AE457D">
          <w:rPr>
            <w:lang w:eastAsia="zh-CN"/>
          </w:rPr>
          <w:t xml:space="preserve"> a Type</w:t>
        </w:r>
      </w:ins>
      <w:ins w:id="19" w:author="Stephen Grant" w:date="2022-08-11T20:22:00Z">
        <w:r w:rsidR="00AE457D">
          <w:rPr>
            <w:lang w:eastAsia="zh-CN"/>
          </w:rPr>
          <w:t>0/0A/2-PDCCH CSS set</w:t>
        </w:r>
      </w:ins>
      <w:ins w:id="20" w:author="Stephen Grant" w:date="2022-08-11T20:25:00Z">
        <w:r w:rsidR="00452E7C">
          <w:rPr>
            <w:lang w:eastAsia="zh-CN"/>
          </w:rPr>
          <w:t xml:space="preserve">, </w:t>
        </w:r>
      </w:ins>
      <w:ins w:id="21" w:author="Stephen Grant" w:date="2022-08-11T20:34:00Z">
        <w:r w:rsidR="00452E7C">
          <w:rPr>
            <w:lang w:eastAsia="zh-CN"/>
          </w:rPr>
          <w:t xml:space="preserve">the PDCCH monitoring pattern can indicate consecutive or non-consecutive slots in the group of slots for PDCCH monitoring, and the number of slots </w:t>
        </w:r>
        <w:r w:rsidR="00F14D72">
          <w:rPr>
            <w:lang w:eastAsia="zh-CN"/>
          </w:rPr>
          <w:t>can be up to</w:t>
        </w:r>
        <w:r w:rsidR="00452E7C">
          <w:rPr>
            <w:lang w:eastAsia="zh-CN"/>
          </w:rPr>
          <w:t xml:space="preserve"> </w:t>
        </w:r>
        <w:r w:rsidR="00452E7C" w:rsidRPr="00452E7C">
          <w:rPr>
            <w:i/>
            <w:iCs/>
            <w:lang w:eastAsia="zh-CN"/>
          </w:rPr>
          <w:t>L</w:t>
        </w:r>
      </w:ins>
    </w:p>
    <w:p w14:paraId="3CEF3C91" w14:textId="51F14E10" w:rsidR="00613234" w:rsidRPr="00AF7EF0" w:rsidDel="00452E7C" w:rsidRDefault="00452E7C" w:rsidP="00F14D72">
      <w:pPr>
        <w:ind w:left="851" w:hanging="284"/>
        <w:rPr>
          <w:del w:id="22" w:author="Stephen Grant" w:date="2022-08-11T20:33:00Z"/>
          <w:lang w:eastAsia="zh-CN"/>
        </w:rPr>
      </w:pPr>
      <w:ins w:id="23" w:author="Stephen Grant" w:date="2022-08-11T20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</w:t>
        </w:r>
      </w:ins>
      <w:ins w:id="24" w:author="Stephen Grant" w:date="2022-08-11T20:22:00Z">
        <w:r w:rsidR="00AE457D">
          <w:rPr>
            <w:lang w:eastAsia="zh-CN"/>
          </w:rPr>
          <w:t xml:space="preserve">a Type1-PDCCH CSS set provided by </w:t>
        </w:r>
        <w:proofErr w:type="spellStart"/>
        <w:r w:rsidR="00AE457D" w:rsidRPr="00452E7C">
          <w:rPr>
            <w:i/>
            <w:iCs/>
            <w:lang w:eastAsia="zh-CN"/>
          </w:rPr>
          <w:t>ra-SearchSpace</w:t>
        </w:r>
        <w:proofErr w:type="spellEnd"/>
        <w:r w:rsidR="00AE457D">
          <w:rPr>
            <w:lang w:eastAsia="zh-CN"/>
          </w:rPr>
          <w:t xml:space="preserve"> in </w:t>
        </w:r>
        <w:r w:rsidR="00AE457D" w:rsidRPr="00452E7C">
          <w:rPr>
            <w:i/>
            <w:iCs/>
            <w:lang w:eastAsia="zh-CN"/>
          </w:rPr>
          <w:t>PD</w:t>
        </w:r>
      </w:ins>
      <w:ins w:id="25" w:author="Stephen Grant" w:date="2022-08-11T20:23:00Z">
        <w:r w:rsidR="00AE457D" w:rsidRPr="00452E7C">
          <w:rPr>
            <w:i/>
            <w:iCs/>
            <w:lang w:eastAsia="zh-CN"/>
          </w:rPr>
          <w:t>CCH-</w:t>
        </w:r>
        <w:proofErr w:type="spellStart"/>
        <w:r w:rsidR="00AE457D" w:rsidRPr="00452E7C">
          <w:rPr>
            <w:i/>
            <w:iCs/>
            <w:lang w:eastAsia="zh-CN"/>
          </w:rPr>
          <w:t>ConfigCommon</w:t>
        </w:r>
        <w:proofErr w:type="spellEnd"/>
        <w:r w:rsidR="00AE457D">
          <w:rPr>
            <w:lang w:eastAsia="zh-CN"/>
          </w:rPr>
          <w:t xml:space="preserve">, </w:t>
        </w:r>
      </w:ins>
      <w:ins w:id="26" w:author="Stephen Grant" w:date="2022-08-11T20:30:00Z">
        <w:r>
          <w:rPr>
            <w:lang w:eastAsia="zh-CN"/>
          </w:rPr>
          <w:t>the PDCCH monitoring pattern</w:t>
        </w:r>
      </w:ins>
      <w:ins w:id="27" w:author="Stephen Grant" w:date="2022-08-11T20:31:00Z">
        <w:r>
          <w:rPr>
            <w:lang w:eastAsia="zh-CN"/>
          </w:rPr>
          <w:t xml:space="preserve"> </w:t>
        </w:r>
      </w:ins>
      <w:ins w:id="28" w:author="Stephen Grant" w:date="2022-08-11T20:32:00Z">
        <w:r>
          <w:rPr>
            <w:lang w:eastAsia="zh-CN"/>
          </w:rPr>
          <w:t xml:space="preserve">can indicate </w:t>
        </w:r>
      </w:ins>
      <w:ins w:id="29" w:author="Stephen Grant" w:date="2022-08-11T20:35:00Z">
        <w:r w:rsidR="00F14D72">
          <w:rPr>
            <w:lang w:eastAsia="zh-CN"/>
          </w:rPr>
          <w:t>one slot</w:t>
        </w:r>
      </w:ins>
      <w:ins w:id="30" w:author="Stephen Grant" w:date="2022-08-11T20:32:00Z">
        <w:r>
          <w:rPr>
            <w:lang w:eastAsia="zh-CN"/>
          </w:rPr>
          <w:t xml:space="preserve"> in the group of slots for PDCCH </w:t>
        </w:r>
      </w:ins>
      <w:ins w:id="31" w:author="Stephen Grant" w:date="2022-08-11T20:33:00Z">
        <w:r>
          <w:rPr>
            <w:lang w:eastAsia="zh-CN"/>
          </w:rPr>
          <w:t>monitoring</w:t>
        </w:r>
      </w:ins>
    </w:p>
    <w:p w14:paraId="4A603569" w14:textId="1E7EAD96" w:rsidR="00AF7EF0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65DE" w14:textId="77777777" w:rsidR="00252A20" w:rsidRDefault="00252A20">
      <w:r>
        <w:separator/>
      </w:r>
    </w:p>
  </w:endnote>
  <w:endnote w:type="continuationSeparator" w:id="0">
    <w:p w14:paraId="6031AB55" w14:textId="77777777" w:rsidR="00252A20" w:rsidRDefault="00252A20">
      <w:r>
        <w:continuationSeparator/>
      </w:r>
    </w:p>
  </w:endnote>
  <w:endnote w:type="continuationNotice" w:id="1">
    <w:p w14:paraId="08E1AF68" w14:textId="77777777" w:rsidR="00252A20" w:rsidRDefault="00252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CE16" w14:textId="77777777" w:rsidR="00252A20" w:rsidRDefault="00252A20">
      <w:r>
        <w:separator/>
      </w:r>
    </w:p>
  </w:footnote>
  <w:footnote w:type="continuationSeparator" w:id="0">
    <w:p w14:paraId="7786ACC4" w14:textId="77777777" w:rsidR="00252A20" w:rsidRDefault="00252A20">
      <w:r>
        <w:continuationSeparator/>
      </w:r>
    </w:p>
  </w:footnote>
  <w:footnote w:type="continuationNotice" w:id="1">
    <w:p w14:paraId="5E484B75" w14:textId="77777777" w:rsidR="00252A20" w:rsidRDefault="00252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E472E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7F50"/>
    <w:rsid w:val="00737FC2"/>
    <w:rsid w:val="007430B4"/>
    <w:rsid w:val="00743201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91B88"/>
    <w:rsid w:val="009A2690"/>
    <w:rsid w:val="009A5753"/>
    <w:rsid w:val="009A579D"/>
    <w:rsid w:val="009E3297"/>
    <w:rsid w:val="009F734F"/>
    <w:rsid w:val="00A0044D"/>
    <w:rsid w:val="00A109BB"/>
    <w:rsid w:val="00A246B6"/>
    <w:rsid w:val="00A36AEF"/>
    <w:rsid w:val="00A47E70"/>
    <w:rsid w:val="00A50CF0"/>
    <w:rsid w:val="00A7671C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dcmitype/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2</Pages>
  <Words>647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51</cp:revision>
  <cp:lastPrinted>1900-01-01T08:00:00Z</cp:lastPrinted>
  <dcterms:created xsi:type="dcterms:W3CDTF">2022-04-22T05:45:00Z</dcterms:created>
  <dcterms:modified xsi:type="dcterms:W3CDTF">2022-09-29T04:43:00Z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